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A9D1E" w14:textId="4C7CFB9A" w:rsidR="005235B6" w:rsidRDefault="005235B6" w:rsidP="005235B6">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EF5B8D" w:rsidRPr="00EF5B8D">
        <w:rPr>
          <w:b/>
          <w:i/>
          <w:noProof/>
          <w:sz w:val="28"/>
        </w:rPr>
        <w:t>S3-233582</w:t>
      </w:r>
    </w:p>
    <w:p w14:paraId="4D17095B" w14:textId="4C845635" w:rsidR="0010401F" w:rsidRPr="005235B6" w:rsidRDefault="005235B6" w:rsidP="005235B6">
      <w:pPr>
        <w:keepNext/>
        <w:pBdr>
          <w:bottom w:val="single" w:sz="4" w:space="1" w:color="auto"/>
        </w:pBdr>
        <w:tabs>
          <w:tab w:val="right" w:pos="9639"/>
        </w:tabs>
        <w:outlineLvl w:val="0"/>
        <w:rPr>
          <w:rFonts w:ascii="Arial" w:hAnsi="Arial"/>
          <w:b/>
          <w:bCs/>
          <w:sz w:val="24"/>
        </w:rPr>
      </w:pPr>
      <w:r w:rsidRPr="005235B6">
        <w:rPr>
          <w:rFonts w:ascii="Arial" w:hAnsi="Arial"/>
          <w:b/>
          <w:bCs/>
          <w:sz w:val="24"/>
        </w:rPr>
        <w:t>Goteborg, Sweden, 14 - 18 August 2023</w:t>
      </w:r>
      <w:r w:rsidR="00B46D60">
        <w:rPr>
          <w:rFonts w:ascii="Arial" w:hAnsi="Arial"/>
          <w:b/>
          <w:bCs/>
          <w:sz w:val="24"/>
        </w:rPr>
        <w:t xml:space="preserve"> </w:t>
      </w:r>
    </w:p>
    <w:p w14:paraId="36EB1885" w14:textId="77777777" w:rsidR="005235B6" w:rsidRDefault="005235B6" w:rsidP="005235B6">
      <w:pPr>
        <w:keepNext/>
        <w:pBdr>
          <w:bottom w:val="single" w:sz="4" w:space="1" w:color="auto"/>
        </w:pBdr>
        <w:tabs>
          <w:tab w:val="right" w:pos="9639"/>
        </w:tabs>
        <w:outlineLvl w:val="0"/>
        <w:rPr>
          <w:rFonts w:ascii="Arial" w:hAnsi="Arial" w:cs="Arial"/>
          <w:b/>
          <w:sz w:val="24"/>
        </w:rPr>
      </w:pPr>
    </w:p>
    <w:p w14:paraId="07CEB504" w14:textId="43A8B0B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677D">
        <w:rPr>
          <w:rFonts w:ascii="Arial" w:hAnsi="Arial"/>
          <w:b/>
          <w:lang w:val="en-US"/>
        </w:rPr>
        <w:t>Interdigital</w:t>
      </w:r>
    </w:p>
    <w:p w14:paraId="2002FC79" w14:textId="3E990A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F677D">
        <w:rPr>
          <w:rFonts w:ascii="Arial" w:hAnsi="Arial" w:cs="Arial"/>
          <w:b/>
        </w:rPr>
        <w:t xml:space="preserve">Security </w:t>
      </w:r>
      <w:r w:rsidR="009A1562">
        <w:rPr>
          <w:rFonts w:ascii="Arial" w:hAnsi="Arial" w:cs="Arial"/>
          <w:b/>
        </w:rPr>
        <w:t xml:space="preserve">and privacy </w:t>
      </w:r>
      <w:r w:rsidR="003F677D">
        <w:rPr>
          <w:rFonts w:ascii="Arial" w:hAnsi="Arial" w:cs="Arial"/>
          <w:b/>
        </w:rPr>
        <w:t xml:space="preserve">for </w:t>
      </w:r>
      <w:r w:rsidR="00E53009" w:rsidRPr="00E53009">
        <w:rPr>
          <w:rFonts w:ascii="Arial" w:hAnsi="Arial" w:cs="Arial"/>
          <w:b/>
        </w:rPr>
        <w:t>Direct C2</w:t>
      </w:r>
      <w:r w:rsidR="007B3CC3">
        <w:rPr>
          <w:rFonts w:ascii="Arial" w:hAnsi="Arial" w:cs="Arial"/>
          <w:b/>
        </w:rPr>
        <w:t xml:space="preserve"> </w:t>
      </w:r>
      <w:r w:rsidR="002872B2">
        <w:rPr>
          <w:rFonts w:ascii="Arial" w:hAnsi="Arial" w:cs="Arial"/>
          <w:b/>
        </w:rPr>
        <w:t>communications</w:t>
      </w:r>
    </w:p>
    <w:p w14:paraId="2D9C734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5FED23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5740">
        <w:rPr>
          <w:rFonts w:ascii="Arial" w:hAnsi="Arial"/>
          <w:b/>
        </w:rPr>
        <w:t>4.</w:t>
      </w:r>
      <w:r w:rsidR="006138E0">
        <w:rPr>
          <w:rFonts w:ascii="Arial" w:hAnsi="Arial"/>
          <w:b/>
        </w:rPr>
        <w:t>17</w:t>
      </w:r>
    </w:p>
    <w:p w14:paraId="7BD37200" w14:textId="77777777" w:rsidR="00C022E3" w:rsidRDefault="00C022E3">
      <w:pPr>
        <w:pStyle w:val="Heading1"/>
      </w:pPr>
      <w:r>
        <w:t>1</w:t>
      </w:r>
      <w:r>
        <w:tab/>
        <w:t xml:space="preserve">Decision/action </w:t>
      </w:r>
      <w:proofErr w:type="gramStart"/>
      <w:r>
        <w:t>requested</w:t>
      </w:r>
      <w:proofErr w:type="gramEnd"/>
    </w:p>
    <w:p w14:paraId="79C96B06" w14:textId="77777777" w:rsidR="00F45740" w:rsidRDefault="00F45740" w:rsidP="00F457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changes in clause </w:t>
      </w:r>
      <w:r w:rsidR="006138E0">
        <w:rPr>
          <w:b/>
          <w:i/>
        </w:rPr>
        <w:t>5</w:t>
      </w:r>
      <w:r>
        <w:rPr>
          <w:b/>
          <w:i/>
        </w:rPr>
        <w:t xml:space="preserve"> for inclusion in the living document: </w:t>
      </w:r>
      <w:proofErr w:type="spellStart"/>
      <w:r>
        <w:rPr>
          <w:b/>
          <w:i/>
        </w:rPr>
        <w:t>draftCR</w:t>
      </w:r>
      <w:proofErr w:type="spellEnd"/>
      <w:r>
        <w:rPr>
          <w:b/>
          <w:i/>
        </w:rPr>
        <w:t xml:space="preserve"> to </w:t>
      </w:r>
      <w:r w:rsidRPr="0091403B">
        <w:rPr>
          <w:b/>
          <w:i/>
        </w:rPr>
        <w:t>TS 33.</w:t>
      </w:r>
      <w:r w:rsidR="006138E0">
        <w:rPr>
          <w:b/>
          <w:i/>
        </w:rPr>
        <w:t>256</w:t>
      </w:r>
      <w:r>
        <w:rPr>
          <w:b/>
          <w:i/>
        </w:rPr>
        <w:t>.</w:t>
      </w:r>
    </w:p>
    <w:p w14:paraId="3F1BBD4A" w14:textId="77777777" w:rsidR="00C022E3" w:rsidRDefault="00C022E3">
      <w:pPr>
        <w:pStyle w:val="Heading1"/>
      </w:pPr>
      <w:r>
        <w:t>2</w:t>
      </w:r>
      <w:r>
        <w:tab/>
        <w:t>References</w:t>
      </w:r>
    </w:p>
    <w:p w14:paraId="7D27EB9B" w14:textId="2A85399C" w:rsidR="005235B6" w:rsidRDefault="005235B6" w:rsidP="005235B6">
      <w:pPr>
        <w:pStyle w:val="Reference"/>
      </w:pPr>
      <w:r>
        <w:t>[1]</w:t>
      </w:r>
      <w:r>
        <w:tab/>
        <w:t xml:space="preserve">TS </w:t>
      </w:r>
      <w:r w:rsidR="00EF5B8D">
        <w:t>3</w:t>
      </w:r>
      <w:r>
        <w:t xml:space="preserve">3.256 </w:t>
      </w:r>
      <w:r w:rsidR="003F677D">
        <w:t xml:space="preserve">v18.1.0 </w:t>
      </w:r>
    </w:p>
    <w:p w14:paraId="0DB54311" w14:textId="7BDC2486" w:rsidR="005235B6" w:rsidRDefault="005235B6" w:rsidP="005235B6">
      <w:pPr>
        <w:pStyle w:val="Reference"/>
      </w:pPr>
      <w:r>
        <w:t>[2]</w:t>
      </w:r>
      <w:r>
        <w:tab/>
      </w:r>
      <w:r w:rsidRPr="002C7D9A">
        <w:t>S3-</w:t>
      </w:r>
      <w:r w:rsidRPr="00377D8D">
        <w:rPr>
          <w:highlight w:val="yellow"/>
        </w:rPr>
        <w:t>23</w:t>
      </w:r>
      <w:r>
        <w:rPr>
          <w:highlight w:val="yellow"/>
        </w:rPr>
        <w:t>xxxx</w:t>
      </w:r>
      <w:r w:rsidRPr="002C7D9A">
        <w:t xml:space="preserve"> </w:t>
      </w:r>
      <w:r>
        <w:t>"</w:t>
      </w:r>
      <w:r w:rsidRPr="005235B6">
        <w:t xml:space="preserve">Living document for UAS draft </w:t>
      </w:r>
      <w:proofErr w:type="gramStart"/>
      <w:r w:rsidRPr="005235B6">
        <w:t>CR</w:t>
      </w:r>
      <w:r>
        <w:t>”</w:t>
      </w:r>
      <w:proofErr w:type="gramEnd"/>
    </w:p>
    <w:p w14:paraId="52318D60" w14:textId="77777777" w:rsidR="005235B6" w:rsidRDefault="005235B6" w:rsidP="005235B6">
      <w:pPr>
        <w:pStyle w:val="Reference"/>
      </w:pPr>
    </w:p>
    <w:p w14:paraId="0BC81480" w14:textId="77777777" w:rsidR="00C022E3" w:rsidRDefault="00C022E3">
      <w:pPr>
        <w:pStyle w:val="Heading1"/>
      </w:pPr>
      <w:r>
        <w:t>3</w:t>
      </w:r>
      <w:r>
        <w:tab/>
        <w:t>Rationale</w:t>
      </w:r>
    </w:p>
    <w:p w14:paraId="15C73A82" w14:textId="77777777" w:rsidR="009B68BA" w:rsidRDefault="004C6177" w:rsidP="009B68BA">
      <w:pPr>
        <w:jc w:val="both"/>
        <w:rPr>
          <w:lang w:eastAsia="zh-CN"/>
        </w:rPr>
      </w:pPr>
      <w:r>
        <w:rPr>
          <w:lang w:eastAsia="zh-CN"/>
        </w:rPr>
        <w:t>This contribution propose</w:t>
      </w:r>
      <w:r w:rsidR="00555872">
        <w:rPr>
          <w:lang w:eastAsia="zh-CN"/>
        </w:rPr>
        <w:t>s</w:t>
      </w:r>
      <w:r>
        <w:rPr>
          <w:lang w:eastAsia="zh-CN"/>
        </w:rPr>
        <w:t xml:space="preserve"> to add clause to specify the security</w:t>
      </w:r>
      <w:r w:rsidR="00EE3475">
        <w:rPr>
          <w:lang w:eastAsia="zh-CN"/>
        </w:rPr>
        <w:t xml:space="preserve"> </w:t>
      </w:r>
      <w:r w:rsidR="00C834DB">
        <w:t>and privacy for Direct C2</w:t>
      </w:r>
      <w:r w:rsidR="007B3CC3">
        <w:t xml:space="preserve"> communication</w:t>
      </w:r>
      <w:r>
        <w:rPr>
          <w:lang w:eastAsia="zh-CN"/>
        </w:rPr>
        <w:t>.</w:t>
      </w:r>
    </w:p>
    <w:p w14:paraId="171C560F" w14:textId="77777777" w:rsidR="00C022E3" w:rsidRDefault="00C022E3">
      <w:pPr>
        <w:pStyle w:val="Heading1"/>
      </w:pPr>
      <w:r>
        <w:t>4</w:t>
      </w:r>
      <w:r>
        <w:tab/>
        <w:t xml:space="preserve">Detailed </w:t>
      </w:r>
      <w:proofErr w:type="gramStart"/>
      <w:r>
        <w:t>proposal</w:t>
      </w:r>
      <w:proofErr w:type="gramEnd"/>
    </w:p>
    <w:p w14:paraId="351E4635" w14:textId="77777777" w:rsidR="006C50D2" w:rsidRDefault="006C50D2" w:rsidP="006C50D2">
      <w:pPr>
        <w:jc w:val="center"/>
        <w:rPr>
          <w:noProof/>
          <w:sz w:val="52"/>
          <w:lang w:eastAsia="zh-CN"/>
        </w:rPr>
      </w:pPr>
      <w:r>
        <w:rPr>
          <w:noProof/>
          <w:sz w:val="52"/>
          <w:lang w:eastAsia="zh-CN"/>
        </w:rPr>
        <w:t>**** Start of Changes****</w:t>
      </w:r>
    </w:p>
    <w:p w14:paraId="38D2264D" w14:textId="77777777" w:rsidR="009A1562" w:rsidRDefault="009A1562" w:rsidP="00211179">
      <w:pPr>
        <w:rPr>
          <w:lang w:eastAsia="zh-CN"/>
        </w:rPr>
      </w:pPr>
    </w:p>
    <w:p w14:paraId="1A6544D8" w14:textId="77777777" w:rsidR="009A1562" w:rsidRPr="00045959" w:rsidRDefault="009A1562" w:rsidP="009A1562">
      <w:pPr>
        <w:pStyle w:val="Heading2"/>
        <w:rPr>
          <w:lang w:val="en-US"/>
        </w:rPr>
      </w:pPr>
      <w:r w:rsidRPr="00045959">
        <w:rPr>
          <w:lang w:val="en-US"/>
        </w:rPr>
        <w:t>5.</w:t>
      </w:r>
      <w:r w:rsidRPr="00045959">
        <w:rPr>
          <w:highlight w:val="yellow"/>
          <w:lang w:val="en-US"/>
        </w:rPr>
        <w:t>Y</w:t>
      </w:r>
      <w:r w:rsidRPr="00045959">
        <w:rPr>
          <w:lang w:val="en-US"/>
        </w:rPr>
        <w:tab/>
        <w:t>A2X Direct C2 Communication</w:t>
      </w:r>
    </w:p>
    <w:p w14:paraId="3A0EC678" w14:textId="77777777" w:rsidR="009A1562" w:rsidRPr="009A1562" w:rsidRDefault="009A1562" w:rsidP="009A1562">
      <w:pPr>
        <w:pStyle w:val="Heading3"/>
        <w:rPr>
          <w:lang w:val="fr-FR"/>
        </w:rPr>
      </w:pPr>
      <w:r w:rsidRPr="009A1562">
        <w:rPr>
          <w:lang w:val="fr-FR"/>
        </w:rPr>
        <w:t>5.</w:t>
      </w:r>
      <w:r w:rsidRPr="009A1562">
        <w:rPr>
          <w:highlight w:val="yellow"/>
          <w:lang w:val="fr-FR" w:eastAsia="zh-CN"/>
        </w:rPr>
        <w:t>Y</w:t>
      </w:r>
      <w:r w:rsidRPr="009A1562">
        <w:rPr>
          <w:lang w:val="fr-FR"/>
        </w:rPr>
        <w:t>.1</w:t>
      </w:r>
      <w:r w:rsidRPr="009A1562">
        <w:rPr>
          <w:lang w:val="fr-FR"/>
        </w:rPr>
        <w:tab/>
        <w:t>General</w:t>
      </w:r>
    </w:p>
    <w:p w14:paraId="63E0C5AE" w14:textId="77777777" w:rsidR="009A1562" w:rsidRDefault="009A1562" w:rsidP="009A1562">
      <w:r>
        <w:t>The unicast mode Direct C2 Communication procedures are described in TS 23.256 [3]. Unicast mode Direct C2 Communication is used by two UEs that directly exchange traffic for the A2X applications running between the peer UEs.</w:t>
      </w:r>
    </w:p>
    <w:p w14:paraId="410C871E" w14:textId="77777777" w:rsidR="009A1562" w:rsidRDefault="009A1562" w:rsidP="009A1562">
      <w:r>
        <w:t xml:space="preserve">Before taking part in Direct C2 Communication, the UAV needs to be authorised as described in TS 23.256 [3] (see also the present document for more details of C2 authorisation over the network). </w:t>
      </w:r>
    </w:p>
    <w:p w14:paraId="18A85AC0" w14:textId="5455E3C4" w:rsidR="009A1562" w:rsidRPr="007A7E24" w:rsidDel="005214FC" w:rsidRDefault="009A1562" w:rsidP="009A1562">
      <w:pPr>
        <w:pStyle w:val="EditorsNote"/>
        <w:rPr>
          <w:del w:id="0" w:author="IDCC" w:date="2023-07-26T11:48:00Z"/>
        </w:rPr>
      </w:pPr>
      <w:del w:id="1" w:author="IDCC" w:date="2023-07-26T11:48:00Z">
        <w:r w:rsidDel="005214FC">
          <w:delText>Editor's note:</w:delText>
        </w:r>
        <w:r w:rsidDel="005214FC">
          <w:tab/>
          <w:delText>Enhancements to the UUAA (5.2) and/or Pairing (5.4) procedures related to unicast security establishment for Direct C2 are FFS.</w:delText>
        </w:r>
      </w:del>
    </w:p>
    <w:p w14:paraId="0DAE2ADB" w14:textId="77777777" w:rsidR="009A1562" w:rsidRPr="009A1562" w:rsidRDefault="009A1562" w:rsidP="009A1562">
      <w:pPr>
        <w:pStyle w:val="Heading3"/>
        <w:rPr>
          <w:lang w:val="fr-FR"/>
        </w:rPr>
      </w:pPr>
      <w:r w:rsidRPr="009A1562">
        <w:rPr>
          <w:lang w:val="fr-FR"/>
        </w:rPr>
        <w:t>5.</w:t>
      </w:r>
      <w:r w:rsidRPr="009A1562">
        <w:rPr>
          <w:highlight w:val="yellow"/>
          <w:lang w:val="fr-FR" w:eastAsia="zh-CN"/>
        </w:rPr>
        <w:t>Y</w:t>
      </w:r>
      <w:r w:rsidRPr="009A1562">
        <w:rPr>
          <w:lang w:val="fr-FR"/>
        </w:rPr>
        <w:t>.</w:t>
      </w:r>
      <w:r w:rsidRPr="009A1562">
        <w:rPr>
          <w:rFonts w:hint="eastAsia"/>
          <w:lang w:val="fr-FR" w:eastAsia="zh-CN"/>
        </w:rPr>
        <w:t>2</w:t>
      </w:r>
      <w:r w:rsidRPr="009A1562">
        <w:rPr>
          <w:lang w:val="fr-FR"/>
        </w:rPr>
        <w:tab/>
        <w:t>Unicast mode Direct C2 Communication</w:t>
      </w:r>
    </w:p>
    <w:p w14:paraId="6DAEC263" w14:textId="77777777" w:rsidR="009A1562" w:rsidRDefault="009A1562" w:rsidP="009A1562">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p>
    <w:p w14:paraId="64643DF5" w14:textId="77777777" w:rsidR="009A1562" w:rsidRPr="007A7E24" w:rsidRDefault="009A1562" w:rsidP="009A1562">
      <w:r>
        <w:t>-</w:t>
      </w:r>
      <w:r>
        <w:tab/>
        <w:t>The A2X Policy Provisioning is done based on TS 23.256 Clause 4.2.1.2.2 and the A2X Policy includes A2X security policy for each A2X services (e.g., C2 and DAA). The C2 service specific security policy available as part of A2X security policy is used for the security establishment, where the signalling and user plane confidentiality and integrity are set as required based on local policy.</w:t>
      </w:r>
    </w:p>
    <w:p w14:paraId="38179F62" w14:textId="65311E0C" w:rsidR="005214FC" w:rsidRDefault="005214FC" w:rsidP="005214FC">
      <w:pPr>
        <w:pStyle w:val="Heading3"/>
        <w:rPr>
          <w:ins w:id="2" w:author="IDCC" w:date="2023-07-26T11:54:00Z"/>
        </w:rPr>
      </w:pPr>
      <w:ins w:id="3" w:author="IDCC" w:date="2023-07-26T11:49:00Z">
        <w:r>
          <w:lastRenderedPageBreak/>
          <w:t>5</w:t>
        </w:r>
        <w:r w:rsidRPr="005B29E9">
          <w:t>.</w:t>
        </w:r>
        <w:r>
          <w:rPr>
            <w:rFonts w:hint="eastAsia"/>
            <w:lang w:eastAsia="zh-CN"/>
          </w:rPr>
          <w:t>Y</w:t>
        </w:r>
        <w:r w:rsidRPr="005B29E9">
          <w:t>.</w:t>
        </w:r>
        <w:r>
          <w:t>2.</w:t>
        </w:r>
        <w:proofErr w:type="gramStart"/>
        <w:r w:rsidRPr="00AB1337">
          <w:rPr>
            <w:highlight w:val="yellow"/>
          </w:rPr>
          <w:t>a</w:t>
        </w:r>
        <w:proofErr w:type="gramEnd"/>
        <w:r w:rsidRPr="005B29E9">
          <w:tab/>
        </w:r>
      </w:ins>
      <w:ins w:id="4" w:author="IDCC" w:date="2023-07-26T11:50:00Z">
        <w:r>
          <w:t>Authorizatio</w:t>
        </w:r>
      </w:ins>
      <w:ins w:id="5" w:author="IDCC" w:date="2023-07-26T11:54:00Z">
        <w:r>
          <w:t>n</w:t>
        </w:r>
      </w:ins>
      <w:ins w:id="6" w:author="IDCC" w:date="2023-07-26T11:50:00Z">
        <w:r>
          <w:t xml:space="preserve"> </w:t>
        </w:r>
      </w:ins>
      <w:ins w:id="7" w:author="IDCC" w:date="2023-07-26T11:49:00Z">
        <w:r>
          <w:t>for Direct C2 communication</w:t>
        </w:r>
      </w:ins>
    </w:p>
    <w:p w14:paraId="6251AF38" w14:textId="7774595D" w:rsidR="002D1CBF" w:rsidRDefault="00EC624D" w:rsidP="005214FC">
      <w:pPr>
        <w:rPr>
          <w:ins w:id="8" w:author="IDCC" w:date="2023-07-26T16:16:00Z"/>
          <w:rFonts w:eastAsia="Malgun Gothic"/>
        </w:rPr>
      </w:pPr>
      <w:ins w:id="9" w:author="IDCC" w:date="2023-07-26T11:54:00Z">
        <w:r>
          <w:rPr>
            <w:rFonts w:eastAsia="Malgun Gothic"/>
          </w:rPr>
          <w:t xml:space="preserve">The </w:t>
        </w:r>
      </w:ins>
      <w:ins w:id="10" w:author="IDCC" w:date="2023-07-26T14:58:00Z">
        <w:r w:rsidR="00B80D21">
          <w:t xml:space="preserve">procedure for C2 authorization </w:t>
        </w:r>
      </w:ins>
      <w:ins w:id="11" w:author="IDCC" w:date="2023-07-26T11:54:00Z">
        <w:r>
          <w:rPr>
            <w:rFonts w:eastAsia="Malgun Gothic"/>
          </w:rPr>
          <w:t xml:space="preserve">given in </w:t>
        </w:r>
      </w:ins>
      <w:ins w:id="12" w:author="IDCC" w:date="2023-07-26T16:09:00Z">
        <w:r w:rsidR="00A95917">
          <w:rPr>
            <w:rFonts w:eastAsia="Malgun Gothic"/>
          </w:rPr>
          <w:t xml:space="preserve">clause </w:t>
        </w:r>
      </w:ins>
      <w:ins w:id="13" w:author="IDCC" w:date="2023-07-26T16:10:00Z">
        <w:r w:rsidR="00A95917">
          <w:rPr>
            <w:rFonts w:eastAsia="Malgun Gothic"/>
          </w:rPr>
          <w:t xml:space="preserve">5.4.3 of </w:t>
        </w:r>
      </w:ins>
      <w:ins w:id="14" w:author="IDCC" w:date="2023-07-26T11:54:00Z">
        <w:r>
          <w:rPr>
            <w:rFonts w:eastAsia="Malgun Gothic"/>
          </w:rPr>
          <w:t>TS 23.2</w:t>
        </w:r>
      </w:ins>
      <w:ins w:id="15" w:author="IDCC" w:date="2023-07-26T14:58:00Z">
        <w:r w:rsidR="00B80D21">
          <w:rPr>
            <w:rFonts w:eastAsia="Malgun Gothic"/>
          </w:rPr>
          <w:t>56</w:t>
        </w:r>
      </w:ins>
      <w:ins w:id="16" w:author="IDCC" w:date="2023-07-26T11:54:00Z">
        <w:r>
          <w:rPr>
            <w:rFonts w:eastAsia="Malgun Gothic"/>
          </w:rPr>
          <w:t xml:space="preserve"> [</w:t>
        </w:r>
      </w:ins>
      <w:ins w:id="17" w:author="IDCC" w:date="2023-07-26T16:10:00Z">
        <w:r w:rsidR="00A95917">
          <w:rPr>
            <w:rFonts w:eastAsia="Malgun Gothic"/>
          </w:rPr>
          <w:t>3</w:t>
        </w:r>
      </w:ins>
      <w:ins w:id="18" w:author="IDCC" w:date="2023-07-26T11:54:00Z">
        <w:r>
          <w:rPr>
            <w:rFonts w:eastAsia="Malgun Gothic"/>
          </w:rPr>
          <w:t xml:space="preserve">] is used to </w:t>
        </w:r>
      </w:ins>
      <w:ins w:id="19" w:author="IDCC" w:date="2023-07-26T16:11:00Z">
        <w:r w:rsidR="00A95917">
          <w:rPr>
            <w:rFonts w:eastAsia="Malgun Gothic"/>
          </w:rPr>
          <w:t xml:space="preserve">authorize a </w:t>
        </w:r>
      </w:ins>
      <w:ins w:id="20" w:author="IDCC" w:date="2023-07-26T16:10:00Z">
        <w:r w:rsidR="00A95917">
          <w:t xml:space="preserve">UAV </w:t>
        </w:r>
      </w:ins>
      <w:ins w:id="21" w:author="IDCC" w:date="2023-07-26T16:11:00Z">
        <w:r w:rsidR="00A95917">
          <w:t xml:space="preserve">that </w:t>
        </w:r>
      </w:ins>
      <w:ins w:id="22" w:author="IDCC" w:date="2023-07-26T16:10:00Z">
        <w:r w:rsidR="00A95917">
          <w:t xml:space="preserve">is capable of 3GPP network connection </w:t>
        </w:r>
      </w:ins>
      <w:ins w:id="23" w:author="IDCC" w:date="2023-07-26T16:11:00Z">
        <w:r w:rsidR="00A95917">
          <w:rPr>
            <w:rFonts w:eastAsia="Malgun Gothic"/>
          </w:rPr>
          <w:t>to perform the Direct C2 communication</w:t>
        </w:r>
      </w:ins>
      <w:ins w:id="24" w:author="IDCC" w:date="2023-07-26T16:31:00Z">
        <w:r w:rsidR="00960D07">
          <w:rPr>
            <w:rFonts w:eastAsia="Malgun Gothic"/>
          </w:rPr>
          <w:t xml:space="preserve">, </w:t>
        </w:r>
      </w:ins>
      <w:ins w:id="25" w:author="IDCC" w:date="2023-07-26T16:15:00Z">
        <w:r w:rsidR="002D1CBF">
          <w:rPr>
            <w:rFonts w:eastAsia="Malgun Gothic"/>
          </w:rPr>
          <w:t>with the following addition</w:t>
        </w:r>
      </w:ins>
      <w:ins w:id="26" w:author="IDCC" w:date="2023-07-26T16:16:00Z">
        <w:r w:rsidR="002D1CBF">
          <w:rPr>
            <w:rFonts w:eastAsia="Malgun Gothic"/>
          </w:rPr>
          <w:t>s:</w:t>
        </w:r>
      </w:ins>
    </w:p>
    <w:p w14:paraId="067F1ABE" w14:textId="6F309AC2" w:rsidR="005214FC" w:rsidRDefault="002D1CBF" w:rsidP="00AB1337">
      <w:pPr>
        <w:numPr>
          <w:ilvl w:val="0"/>
          <w:numId w:val="25"/>
        </w:numPr>
        <w:rPr>
          <w:ins w:id="27" w:author="IDCC" w:date="2023-07-26T11:49:00Z"/>
        </w:rPr>
      </w:pPr>
      <w:ins w:id="28" w:author="IDCC" w:date="2023-07-26T16:16:00Z">
        <w:r>
          <w:t xml:space="preserve">the USS may include </w:t>
        </w:r>
      </w:ins>
      <w:ins w:id="29" w:author="IDCC" w:date="2023-07-26T16:23:00Z">
        <w:r w:rsidR="00960D07">
          <w:t xml:space="preserve">key material used to secure the Direct C2 Communication </w:t>
        </w:r>
      </w:ins>
      <w:ins w:id="30" w:author="IDCC" w:date="2023-07-26T16:18:00Z">
        <w:r w:rsidR="00B329B4">
          <w:t>as part of the direct C2 pairing information</w:t>
        </w:r>
      </w:ins>
      <w:ins w:id="31" w:author="IDCC" w:date="2023-07-26T16:24:00Z">
        <w:r w:rsidR="00960D07">
          <w:t xml:space="preserve"> in the C2 Authorization Payload.</w:t>
        </w:r>
      </w:ins>
      <w:ins w:id="32" w:author="IDCC" w:date="2023-07-26T16:25:00Z">
        <w:r w:rsidR="00960D07">
          <w:t xml:space="preserve"> The </w:t>
        </w:r>
      </w:ins>
      <w:ins w:id="33" w:author="IDCC" w:date="2023-07-26T16:33:00Z">
        <w:r w:rsidR="00045959">
          <w:t xml:space="preserve">key material is </w:t>
        </w:r>
      </w:ins>
      <w:ins w:id="34" w:author="IDCC" w:date="2023-07-26T16:35:00Z">
        <w:r w:rsidR="00045959">
          <w:t xml:space="preserve">used </w:t>
        </w:r>
      </w:ins>
      <w:ins w:id="35" w:author="IDCC" w:date="2023-07-26T16:36:00Z">
        <w:r w:rsidR="00045959">
          <w:t xml:space="preserve">for mutual authentication </w:t>
        </w:r>
      </w:ins>
      <w:ins w:id="36" w:author="IDCC" w:date="2023-07-26T16:35:00Z">
        <w:r w:rsidR="00045959" w:rsidRPr="00045959">
          <w:t xml:space="preserve">between the UAV and the UAV-C </w:t>
        </w:r>
      </w:ins>
      <w:ins w:id="37" w:author="IDCC" w:date="2023-07-26T16:37:00Z">
        <w:r w:rsidR="00045959">
          <w:t xml:space="preserve">in the </w:t>
        </w:r>
        <w:proofErr w:type="spellStart"/>
        <w:r w:rsidR="00045959">
          <w:t>procedutre</w:t>
        </w:r>
        <w:proofErr w:type="spellEnd"/>
        <w:r w:rsidR="00045959">
          <w:t xml:space="preserve"> </w:t>
        </w:r>
      </w:ins>
      <w:ins w:id="38" w:author="IDCC" w:date="2023-07-26T16:35:00Z">
        <w:r w:rsidR="00045959" w:rsidRPr="00045959">
          <w:t>described in clause 5.3.3 in TS 33.536 [</w:t>
        </w:r>
        <w:r w:rsidR="00045959">
          <w:t>7</w:t>
        </w:r>
        <w:r w:rsidR="00045959" w:rsidRPr="00045959">
          <w:t>]</w:t>
        </w:r>
        <w:r w:rsidR="00045959">
          <w:t>.</w:t>
        </w:r>
      </w:ins>
      <w:ins w:id="39" w:author="IDCC" w:date="2023-07-26T11:49:00Z">
        <w:r w:rsidR="005214FC">
          <w:t xml:space="preserve"> </w:t>
        </w:r>
      </w:ins>
    </w:p>
    <w:p w14:paraId="316B6DFA" w14:textId="61C48608" w:rsidR="005214FC" w:rsidRPr="005B29E9" w:rsidRDefault="005214FC" w:rsidP="005214FC">
      <w:pPr>
        <w:pStyle w:val="Heading3"/>
        <w:rPr>
          <w:ins w:id="40" w:author="IDCC" w:date="2023-07-26T11:49:00Z"/>
          <w:lang w:eastAsia="zh-CN"/>
        </w:rPr>
      </w:pPr>
      <w:ins w:id="41" w:author="IDCC" w:date="2023-07-26T11:49:00Z">
        <w:r>
          <w:t>5</w:t>
        </w:r>
        <w:r w:rsidRPr="005B29E9">
          <w:t>.</w:t>
        </w:r>
        <w:r>
          <w:t>Y</w:t>
        </w:r>
        <w:r w:rsidRPr="005B29E9">
          <w:t>.</w:t>
        </w:r>
        <w:r>
          <w:t>2.</w:t>
        </w:r>
        <w:r w:rsidRPr="00AB1337">
          <w:rPr>
            <w:highlight w:val="yellow"/>
          </w:rPr>
          <w:t>b</w:t>
        </w:r>
        <w:r w:rsidRPr="005B29E9">
          <w:tab/>
        </w:r>
        <w:r>
          <w:rPr>
            <w:lang w:eastAsia="zh-CN"/>
          </w:rPr>
          <w:t>Privacy</w:t>
        </w:r>
        <w:r w:rsidRPr="005B29E9">
          <w:t xml:space="preserve"> procedures</w:t>
        </w:r>
        <w:r>
          <w:t xml:space="preserve"> for Direct C2 communication</w:t>
        </w:r>
      </w:ins>
    </w:p>
    <w:p w14:paraId="3AE4877C" w14:textId="39625FEB" w:rsidR="00045959" w:rsidRDefault="00045959" w:rsidP="00045959">
      <w:pPr>
        <w:rPr>
          <w:ins w:id="42" w:author="IDCC" w:date="2023-07-26T16:43:00Z"/>
        </w:rPr>
      </w:pPr>
      <w:ins w:id="43" w:author="IDCC" w:date="2023-07-26T16:42:00Z">
        <w:r>
          <w:rPr>
            <w:rFonts w:eastAsia="Malgun Gothic"/>
          </w:rPr>
          <w:t xml:space="preserve">In the </w:t>
        </w:r>
        <w:r>
          <w:t xml:space="preserve">procedure for C2 authorization </w:t>
        </w:r>
        <w:r>
          <w:rPr>
            <w:rFonts w:eastAsia="Malgun Gothic"/>
          </w:rPr>
          <w:t xml:space="preserve">given in clause 5.4.3 of TS 23.256 [3] the UAV is provided with the </w:t>
        </w:r>
        <w:r>
          <w:t xml:space="preserve">UAV-C's Application Layer ID by the USS. </w:t>
        </w:r>
      </w:ins>
    </w:p>
    <w:p w14:paraId="7FF0B8B3" w14:textId="5D18E08A" w:rsidR="00B36765" w:rsidRDefault="00B36765" w:rsidP="00045959">
      <w:pPr>
        <w:rPr>
          <w:ins w:id="44" w:author="IDCC" w:date="2023-07-26T16:48:00Z"/>
          <w:rFonts w:eastAsia="Malgun Gothic"/>
        </w:rPr>
      </w:pPr>
      <w:ins w:id="45" w:author="IDCC" w:date="2023-07-26T16:46:00Z">
        <w:r>
          <w:t xml:space="preserve">There </w:t>
        </w:r>
      </w:ins>
      <w:ins w:id="46" w:author="IDCC" w:date="2023-07-26T16:45:00Z">
        <w:r>
          <w:t xml:space="preserve">is a </w:t>
        </w:r>
        <w:r>
          <w:rPr>
            <w:rFonts w:eastAsia="Malgun Gothic"/>
          </w:rPr>
          <w:t xml:space="preserve">privacy threat that allows to track the UAV </w:t>
        </w:r>
      </w:ins>
      <w:ins w:id="47" w:author="IDCC" w:date="2023-07-26T16:51:00Z">
        <w:r w:rsidR="00074712">
          <w:rPr>
            <w:rFonts w:eastAsia="Malgun Gothic"/>
          </w:rPr>
          <w:t>if</w:t>
        </w:r>
      </w:ins>
      <w:ins w:id="48" w:author="IDCC" w:date="2023-07-26T16:45:00Z">
        <w:r>
          <w:rPr>
            <w:rFonts w:eastAsia="Malgun Gothic"/>
          </w:rPr>
          <w:t xml:space="preserve"> a long-term </w:t>
        </w:r>
      </w:ins>
      <w:ins w:id="49" w:author="IDCC" w:date="2023-07-26T16:46:00Z">
        <w:r>
          <w:t>UAV-C's Application Layer ID</w:t>
        </w:r>
        <w:r>
          <w:rPr>
            <w:rFonts w:eastAsia="Malgun Gothic"/>
          </w:rPr>
          <w:t xml:space="preserve"> is sent in the DCR by the UAV</w:t>
        </w:r>
      </w:ins>
      <w:ins w:id="50" w:author="IDCC" w:date="2023-07-26T16:52:00Z">
        <w:r w:rsidR="00074712">
          <w:rPr>
            <w:rFonts w:eastAsia="Malgun Gothic"/>
          </w:rPr>
          <w:t xml:space="preserve"> to connect to the UAV</w:t>
        </w:r>
      </w:ins>
      <w:ins w:id="51" w:author="IDCC" w:date="2023-07-26T16:46:00Z">
        <w:r>
          <w:rPr>
            <w:rFonts w:eastAsia="Malgun Gothic"/>
          </w:rPr>
          <w:t xml:space="preserve">. </w:t>
        </w:r>
      </w:ins>
      <w:ins w:id="52" w:author="IDCC" w:date="2023-07-26T16:47:00Z">
        <w:r>
          <w:rPr>
            <w:rFonts w:eastAsia="Malgun Gothic"/>
          </w:rPr>
          <w:t xml:space="preserve">The </w:t>
        </w:r>
        <w:r>
          <w:t xml:space="preserve">procedure for C2 authorization </w:t>
        </w:r>
        <w:r>
          <w:rPr>
            <w:rFonts w:eastAsia="Malgun Gothic"/>
          </w:rPr>
          <w:t xml:space="preserve">given in clause 5.4.3 of TS 23.256 [3] is used </w:t>
        </w:r>
      </w:ins>
      <w:ins w:id="53" w:author="IDCC" w:date="2023-07-26T16:48:00Z">
        <w:r>
          <w:rPr>
            <w:rFonts w:eastAsia="Malgun Gothic"/>
          </w:rPr>
          <w:t>provide privacy of UAV with the following</w:t>
        </w:r>
      </w:ins>
      <w:ins w:id="54" w:author="IDCC" w:date="2023-07-26T16:52:00Z">
        <w:r w:rsidR="00074712">
          <w:rPr>
            <w:rFonts w:eastAsia="Malgun Gothic"/>
          </w:rPr>
          <w:t xml:space="preserve"> </w:t>
        </w:r>
        <w:r w:rsidR="00B35139">
          <w:rPr>
            <w:rFonts w:eastAsia="Malgun Gothic"/>
          </w:rPr>
          <w:t>enhancement</w:t>
        </w:r>
      </w:ins>
      <w:ins w:id="55" w:author="IDCC" w:date="2023-07-26T16:48:00Z">
        <w:r>
          <w:rPr>
            <w:rFonts w:eastAsia="Malgun Gothic"/>
          </w:rPr>
          <w:t>:</w:t>
        </w:r>
      </w:ins>
    </w:p>
    <w:p w14:paraId="04554F9F" w14:textId="323549AC" w:rsidR="00B36765" w:rsidRDefault="00B36765" w:rsidP="00B36765">
      <w:pPr>
        <w:numPr>
          <w:ilvl w:val="0"/>
          <w:numId w:val="25"/>
        </w:numPr>
        <w:rPr>
          <w:ins w:id="56" w:author="IDCC" w:date="2023-07-26T16:48:00Z"/>
        </w:rPr>
      </w:pPr>
      <w:ins w:id="57" w:author="IDCC" w:date="2023-07-26T16:48:00Z">
        <w:r>
          <w:t>the USS may include a concealed</w:t>
        </w:r>
      </w:ins>
      <w:ins w:id="58" w:author="IDCC" w:date="2023-07-26T17:03:00Z">
        <w:r w:rsidR="000220A9">
          <w:t xml:space="preserve"> or </w:t>
        </w:r>
      </w:ins>
      <w:ins w:id="59" w:author="IDCC" w:date="2023-07-26T17:05:00Z">
        <w:r w:rsidR="00F33A8A">
          <w:t>pseudonym</w:t>
        </w:r>
      </w:ins>
      <w:ins w:id="60" w:author="IDCC" w:date="2023-07-26T16:48:00Z">
        <w:r>
          <w:t xml:space="preserve"> </w:t>
        </w:r>
      </w:ins>
      <w:ins w:id="61" w:author="IDCC" w:date="2023-07-26T16:49:00Z">
        <w:r>
          <w:t>UAV-C's Application Layer ID</w:t>
        </w:r>
        <w:r>
          <w:rPr>
            <w:rFonts w:eastAsia="Malgun Gothic"/>
          </w:rPr>
          <w:t xml:space="preserve"> </w:t>
        </w:r>
      </w:ins>
      <w:ins w:id="62" w:author="IDCC" w:date="2023-07-26T16:48:00Z">
        <w:r>
          <w:t xml:space="preserve">as part of the direct C2 pairing information in the C2 Authorization Payload. The </w:t>
        </w:r>
      </w:ins>
      <w:ins w:id="63" w:author="IDCC" w:date="2023-07-26T16:49:00Z">
        <w:r>
          <w:t xml:space="preserve">concealed UAV-C's Application Layer ID </w:t>
        </w:r>
      </w:ins>
      <w:ins w:id="64" w:author="IDCC" w:date="2023-07-26T16:48:00Z">
        <w:r>
          <w:t xml:space="preserve">is </w:t>
        </w:r>
      </w:ins>
      <w:ins w:id="65" w:author="IDCC" w:date="2023-07-26T16:50:00Z">
        <w:r>
          <w:t xml:space="preserve">sent in the DCR </w:t>
        </w:r>
      </w:ins>
      <w:ins w:id="66" w:author="IDCC" w:date="2023-07-26T16:49:00Z">
        <w:r>
          <w:t xml:space="preserve">by UAV </w:t>
        </w:r>
      </w:ins>
      <w:ins w:id="67" w:author="IDCC" w:date="2023-07-26T16:50:00Z">
        <w:r>
          <w:t xml:space="preserve">to establish a connection with </w:t>
        </w:r>
      </w:ins>
      <w:ins w:id="68" w:author="IDCC" w:date="2023-07-26T16:48:00Z">
        <w:r w:rsidRPr="00045959">
          <w:t xml:space="preserve">the UAV-C </w:t>
        </w:r>
        <w:r>
          <w:t xml:space="preserve">in the </w:t>
        </w:r>
        <w:proofErr w:type="spellStart"/>
        <w:r>
          <w:t>procedutre</w:t>
        </w:r>
        <w:proofErr w:type="spellEnd"/>
        <w:r>
          <w:t xml:space="preserve"> </w:t>
        </w:r>
        <w:r w:rsidRPr="00045959">
          <w:t>described in clause 5.3.3 in TS 33.536 [</w:t>
        </w:r>
        <w:r>
          <w:t>7</w:t>
        </w:r>
        <w:r w:rsidRPr="00045959">
          <w:t>]</w:t>
        </w:r>
        <w:r>
          <w:t xml:space="preserve">. </w:t>
        </w:r>
      </w:ins>
    </w:p>
    <w:p w14:paraId="6D20B3C0" w14:textId="1AE02FEF" w:rsidR="0048577C" w:rsidRPr="00AB1337" w:rsidRDefault="0048577C" w:rsidP="00AB1337">
      <w:pPr>
        <w:pStyle w:val="NO"/>
        <w:ind w:left="644" w:firstLine="0"/>
        <w:rPr>
          <w:ins w:id="69" w:author="IDCC" w:date="2023-07-26T16:53:00Z"/>
          <w:rFonts w:eastAsia="Times New Roman"/>
        </w:rPr>
      </w:pPr>
      <w:ins w:id="70" w:author="IDCC" w:date="2023-07-26T16:53:00Z">
        <w:r w:rsidRPr="00AB1337">
          <w:rPr>
            <w:rFonts w:eastAsia="Times New Roman"/>
          </w:rPr>
          <w:t>NOTE:</w:t>
        </w:r>
        <w:r w:rsidRPr="00AB1337">
          <w:rPr>
            <w:rFonts w:eastAsia="Times New Roman"/>
          </w:rPr>
          <w:tab/>
        </w:r>
      </w:ins>
      <w:ins w:id="71" w:author="IDCC" w:date="2023-07-26T17:05:00Z">
        <w:r w:rsidR="00F33A8A">
          <w:rPr>
            <w:rFonts w:eastAsia="Times New Roman"/>
          </w:rPr>
          <w:t xml:space="preserve">usage of </w:t>
        </w:r>
        <w:r w:rsidR="00F33A8A">
          <w:t>concealed or pseudonym UAV-C's Application Layer ID</w:t>
        </w:r>
        <w:r w:rsidR="00F33A8A" w:rsidRPr="00F33A8A">
          <w:rPr>
            <w:rFonts w:eastAsia="Times New Roman"/>
          </w:rPr>
          <w:t xml:space="preserve"> </w:t>
        </w:r>
        <w:r w:rsidR="00F33A8A">
          <w:rPr>
            <w:rFonts w:eastAsia="Times New Roman"/>
          </w:rPr>
          <w:t xml:space="preserve">is up to USS </w:t>
        </w:r>
      </w:ins>
      <w:ins w:id="72" w:author="IDCC" w:date="2023-07-26T17:06:00Z">
        <w:r w:rsidR="00F33A8A">
          <w:rPr>
            <w:rFonts w:eastAsia="Times New Roman"/>
          </w:rPr>
          <w:t>decision and/or local regulations.</w:t>
        </w:r>
      </w:ins>
    </w:p>
    <w:p w14:paraId="2DFE934A" w14:textId="77777777" w:rsidR="009A1562" w:rsidRPr="008629BB" w:rsidRDefault="009A1562" w:rsidP="00211179">
      <w:pPr>
        <w:rPr>
          <w:lang w:eastAsia="zh-CN"/>
        </w:rPr>
      </w:pPr>
    </w:p>
    <w:p w14:paraId="50794ACE" w14:textId="77777777" w:rsidR="00C022E3" w:rsidRDefault="006C50D2" w:rsidP="009B68BA">
      <w:pPr>
        <w:jc w:val="center"/>
      </w:pPr>
      <w:r>
        <w:rPr>
          <w:noProof/>
          <w:sz w:val="52"/>
          <w:lang w:eastAsia="zh-CN"/>
        </w:rPr>
        <w:t>**** End of Changes****</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EC1B7" w14:textId="77777777" w:rsidR="00472BB2" w:rsidRDefault="00472BB2">
      <w:r>
        <w:separator/>
      </w:r>
    </w:p>
  </w:endnote>
  <w:endnote w:type="continuationSeparator" w:id="0">
    <w:p w14:paraId="743B992F" w14:textId="77777777" w:rsidR="00472BB2" w:rsidRDefault="0047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A45C" w14:textId="77777777" w:rsidR="00472BB2" w:rsidRDefault="00472BB2">
      <w:r>
        <w:separator/>
      </w:r>
    </w:p>
  </w:footnote>
  <w:footnote w:type="continuationSeparator" w:id="0">
    <w:p w14:paraId="1DBD1832" w14:textId="77777777" w:rsidR="00472BB2" w:rsidRDefault="00472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B1BA6"/>
    <w:multiLevelType w:val="hybridMultilevel"/>
    <w:tmpl w:val="E2847A98"/>
    <w:lvl w:ilvl="0" w:tplc="D298C2C6">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57433CA"/>
    <w:multiLevelType w:val="hybridMultilevel"/>
    <w:tmpl w:val="F5788C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F14017"/>
    <w:multiLevelType w:val="hybridMultilevel"/>
    <w:tmpl w:val="202A54B4"/>
    <w:lvl w:ilvl="0" w:tplc="F940A20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389869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3868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028963">
    <w:abstractNumId w:val="14"/>
  </w:num>
  <w:num w:numId="4" w16cid:durableId="419647602">
    <w:abstractNumId w:val="17"/>
  </w:num>
  <w:num w:numId="5" w16cid:durableId="1178735846">
    <w:abstractNumId w:val="16"/>
  </w:num>
  <w:num w:numId="6" w16cid:durableId="1187712882">
    <w:abstractNumId w:val="11"/>
  </w:num>
  <w:num w:numId="7" w16cid:durableId="1237594261">
    <w:abstractNumId w:val="13"/>
  </w:num>
  <w:num w:numId="8" w16cid:durableId="1766805243">
    <w:abstractNumId w:val="23"/>
  </w:num>
  <w:num w:numId="9" w16cid:durableId="1332639470">
    <w:abstractNumId w:val="20"/>
  </w:num>
  <w:num w:numId="10" w16cid:durableId="1748763586">
    <w:abstractNumId w:val="22"/>
  </w:num>
  <w:num w:numId="11" w16cid:durableId="1482429386">
    <w:abstractNumId w:val="15"/>
  </w:num>
  <w:num w:numId="12" w16cid:durableId="94249958">
    <w:abstractNumId w:val="19"/>
  </w:num>
  <w:num w:numId="13" w16cid:durableId="166404937">
    <w:abstractNumId w:val="9"/>
  </w:num>
  <w:num w:numId="14" w16cid:durableId="1114861532">
    <w:abstractNumId w:val="7"/>
  </w:num>
  <w:num w:numId="15" w16cid:durableId="92289066">
    <w:abstractNumId w:val="6"/>
  </w:num>
  <w:num w:numId="16" w16cid:durableId="1121265133">
    <w:abstractNumId w:val="5"/>
  </w:num>
  <w:num w:numId="17" w16cid:durableId="1491602118">
    <w:abstractNumId w:val="4"/>
  </w:num>
  <w:num w:numId="18" w16cid:durableId="908224627">
    <w:abstractNumId w:val="8"/>
  </w:num>
  <w:num w:numId="19" w16cid:durableId="304047495">
    <w:abstractNumId w:val="3"/>
  </w:num>
  <w:num w:numId="20" w16cid:durableId="1594894027">
    <w:abstractNumId w:val="2"/>
  </w:num>
  <w:num w:numId="21" w16cid:durableId="983898456">
    <w:abstractNumId w:val="1"/>
  </w:num>
  <w:num w:numId="22" w16cid:durableId="1972981248">
    <w:abstractNumId w:val="0"/>
  </w:num>
  <w:num w:numId="23" w16cid:durableId="1805124980">
    <w:abstractNumId w:val="12"/>
  </w:num>
  <w:num w:numId="24" w16cid:durableId="269625224">
    <w:abstractNumId w:val="18"/>
  </w:num>
  <w:num w:numId="25" w16cid:durableId="162446407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wUAr/Cj3ywAAAA="/>
  </w:docVars>
  <w:rsids>
    <w:rsidRoot w:val="00E30155"/>
    <w:rsid w:val="00012515"/>
    <w:rsid w:val="000220A9"/>
    <w:rsid w:val="00027045"/>
    <w:rsid w:val="000328ED"/>
    <w:rsid w:val="0003467A"/>
    <w:rsid w:val="000411DF"/>
    <w:rsid w:val="000449E3"/>
    <w:rsid w:val="00045959"/>
    <w:rsid w:val="00046389"/>
    <w:rsid w:val="00074712"/>
    <w:rsid w:val="00074722"/>
    <w:rsid w:val="000819D8"/>
    <w:rsid w:val="000934A6"/>
    <w:rsid w:val="000A2C6C"/>
    <w:rsid w:val="000A41CE"/>
    <w:rsid w:val="000A4660"/>
    <w:rsid w:val="000C7B37"/>
    <w:rsid w:val="000D0695"/>
    <w:rsid w:val="000D1B5B"/>
    <w:rsid w:val="000D4C7C"/>
    <w:rsid w:val="000F1054"/>
    <w:rsid w:val="00102D20"/>
    <w:rsid w:val="0010401F"/>
    <w:rsid w:val="00112FC3"/>
    <w:rsid w:val="001336F9"/>
    <w:rsid w:val="00173FA3"/>
    <w:rsid w:val="00174316"/>
    <w:rsid w:val="00175564"/>
    <w:rsid w:val="00184B6F"/>
    <w:rsid w:val="001861E5"/>
    <w:rsid w:val="001A692C"/>
    <w:rsid w:val="001B1652"/>
    <w:rsid w:val="001B205A"/>
    <w:rsid w:val="001C3EC8"/>
    <w:rsid w:val="001D2BD4"/>
    <w:rsid w:val="001D6911"/>
    <w:rsid w:val="001E1A2A"/>
    <w:rsid w:val="001F1311"/>
    <w:rsid w:val="00201947"/>
    <w:rsid w:val="0020395B"/>
    <w:rsid w:val="002046CB"/>
    <w:rsid w:val="00204DC9"/>
    <w:rsid w:val="002062C0"/>
    <w:rsid w:val="00211179"/>
    <w:rsid w:val="00215130"/>
    <w:rsid w:val="00230002"/>
    <w:rsid w:val="002308B1"/>
    <w:rsid w:val="00230EA8"/>
    <w:rsid w:val="00244C9A"/>
    <w:rsid w:val="00247216"/>
    <w:rsid w:val="002573B6"/>
    <w:rsid w:val="002872B2"/>
    <w:rsid w:val="002A1857"/>
    <w:rsid w:val="002B5E91"/>
    <w:rsid w:val="002C606C"/>
    <w:rsid w:val="002C7F38"/>
    <w:rsid w:val="002D1CBF"/>
    <w:rsid w:val="002F3719"/>
    <w:rsid w:val="0030628A"/>
    <w:rsid w:val="0035122B"/>
    <w:rsid w:val="00353451"/>
    <w:rsid w:val="00371032"/>
    <w:rsid w:val="00371B44"/>
    <w:rsid w:val="003875BB"/>
    <w:rsid w:val="003C122B"/>
    <w:rsid w:val="003C5A97"/>
    <w:rsid w:val="003C7A04"/>
    <w:rsid w:val="003D15D3"/>
    <w:rsid w:val="003D40C7"/>
    <w:rsid w:val="003F52B2"/>
    <w:rsid w:val="003F677D"/>
    <w:rsid w:val="00437B74"/>
    <w:rsid w:val="00440414"/>
    <w:rsid w:val="00441F2F"/>
    <w:rsid w:val="004558E9"/>
    <w:rsid w:val="0045777E"/>
    <w:rsid w:val="00472BB2"/>
    <w:rsid w:val="004759EA"/>
    <w:rsid w:val="0048577C"/>
    <w:rsid w:val="004959AC"/>
    <w:rsid w:val="004A54E2"/>
    <w:rsid w:val="004B3753"/>
    <w:rsid w:val="004C31D2"/>
    <w:rsid w:val="004C6177"/>
    <w:rsid w:val="004D3D8C"/>
    <w:rsid w:val="004D55C2"/>
    <w:rsid w:val="004F3275"/>
    <w:rsid w:val="00521131"/>
    <w:rsid w:val="005214FC"/>
    <w:rsid w:val="005235B6"/>
    <w:rsid w:val="00527C0B"/>
    <w:rsid w:val="005410F6"/>
    <w:rsid w:val="00555872"/>
    <w:rsid w:val="005729C4"/>
    <w:rsid w:val="00575466"/>
    <w:rsid w:val="00585744"/>
    <w:rsid w:val="0059227B"/>
    <w:rsid w:val="005A7EA5"/>
    <w:rsid w:val="005B0966"/>
    <w:rsid w:val="005B795D"/>
    <w:rsid w:val="005C5B0E"/>
    <w:rsid w:val="0060514A"/>
    <w:rsid w:val="00607EEF"/>
    <w:rsid w:val="00613820"/>
    <w:rsid w:val="006138E0"/>
    <w:rsid w:val="00623D5E"/>
    <w:rsid w:val="00652248"/>
    <w:rsid w:val="00657767"/>
    <w:rsid w:val="00657B80"/>
    <w:rsid w:val="00675B3C"/>
    <w:rsid w:val="0069495C"/>
    <w:rsid w:val="006A5100"/>
    <w:rsid w:val="006C50D2"/>
    <w:rsid w:val="006D340A"/>
    <w:rsid w:val="00715A1D"/>
    <w:rsid w:val="0072202A"/>
    <w:rsid w:val="00724BB6"/>
    <w:rsid w:val="00731D38"/>
    <w:rsid w:val="00760BB0"/>
    <w:rsid w:val="0076157A"/>
    <w:rsid w:val="00784593"/>
    <w:rsid w:val="007A00EF"/>
    <w:rsid w:val="007B19EA"/>
    <w:rsid w:val="007B3CC3"/>
    <w:rsid w:val="007C0A2D"/>
    <w:rsid w:val="007C27B0"/>
    <w:rsid w:val="007E537E"/>
    <w:rsid w:val="007F300B"/>
    <w:rsid w:val="008014C3"/>
    <w:rsid w:val="008037EC"/>
    <w:rsid w:val="0080533A"/>
    <w:rsid w:val="00850812"/>
    <w:rsid w:val="008520D1"/>
    <w:rsid w:val="008629BB"/>
    <w:rsid w:val="008636AF"/>
    <w:rsid w:val="00876B9A"/>
    <w:rsid w:val="008803B1"/>
    <w:rsid w:val="008841F2"/>
    <w:rsid w:val="008933BF"/>
    <w:rsid w:val="008A10C4"/>
    <w:rsid w:val="008B0248"/>
    <w:rsid w:val="008B0A08"/>
    <w:rsid w:val="008F5F33"/>
    <w:rsid w:val="0091046A"/>
    <w:rsid w:val="00926ABD"/>
    <w:rsid w:val="00947CC8"/>
    <w:rsid w:val="00947F4E"/>
    <w:rsid w:val="00960D07"/>
    <w:rsid w:val="00966D47"/>
    <w:rsid w:val="009850ED"/>
    <w:rsid w:val="00992312"/>
    <w:rsid w:val="009964B7"/>
    <w:rsid w:val="009A1562"/>
    <w:rsid w:val="009B68BA"/>
    <w:rsid w:val="009C0DED"/>
    <w:rsid w:val="009C7853"/>
    <w:rsid w:val="009D2603"/>
    <w:rsid w:val="009D66E1"/>
    <w:rsid w:val="009F7D88"/>
    <w:rsid w:val="00A12ABC"/>
    <w:rsid w:val="00A26D8A"/>
    <w:rsid w:val="00A37D7F"/>
    <w:rsid w:val="00A44702"/>
    <w:rsid w:val="00A46410"/>
    <w:rsid w:val="00A57688"/>
    <w:rsid w:val="00A84A94"/>
    <w:rsid w:val="00A86BF7"/>
    <w:rsid w:val="00A95917"/>
    <w:rsid w:val="00A96B4A"/>
    <w:rsid w:val="00AB1337"/>
    <w:rsid w:val="00AD14A0"/>
    <w:rsid w:val="00AD1DAA"/>
    <w:rsid w:val="00AF1E23"/>
    <w:rsid w:val="00AF4561"/>
    <w:rsid w:val="00AF7F81"/>
    <w:rsid w:val="00B00424"/>
    <w:rsid w:val="00B01AFF"/>
    <w:rsid w:val="00B05CC7"/>
    <w:rsid w:val="00B27E39"/>
    <w:rsid w:val="00B329B4"/>
    <w:rsid w:val="00B350D8"/>
    <w:rsid w:val="00B35139"/>
    <w:rsid w:val="00B36765"/>
    <w:rsid w:val="00B46D60"/>
    <w:rsid w:val="00B6244D"/>
    <w:rsid w:val="00B709DA"/>
    <w:rsid w:val="00B749CD"/>
    <w:rsid w:val="00B761D3"/>
    <w:rsid w:val="00B76763"/>
    <w:rsid w:val="00B7732B"/>
    <w:rsid w:val="00B80D21"/>
    <w:rsid w:val="00B879F0"/>
    <w:rsid w:val="00BB1118"/>
    <w:rsid w:val="00BB3984"/>
    <w:rsid w:val="00BC25AA"/>
    <w:rsid w:val="00BF3C56"/>
    <w:rsid w:val="00C022E3"/>
    <w:rsid w:val="00C05A8D"/>
    <w:rsid w:val="00C0761D"/>
    <w:rsid w:val="00C4021E"/>
    <w:rsid w:val="00C4712D"/>
    <w:rsid w:val="00C555C9"/>
    <w:rsid w:val="00C834DB"/>
    <w:rsid w:val="00C94F55"/>
    <w:rsid w:val="00CA7D62"/>
    <w:rsid w:val="00CB07A8"/>
    <w:rsid w:val="00CB36D3"/>
    <w:rsid w:val="00CB6E90"/>
    <w:rsid w:val="00CD4A57"/>
    <w:rsid w:val="00D33604"/>
    <w:rsid w:val="00D37B08"/>
    <w:rsid w:val="00D437FF"/>
    <w:rsid w:val="00D46298"/>
    <w:rsid w:val="00D5130C"/>
    <w:rsid w:val="00D62265"/>
    <w:rsid w:val="00D8512E"/>
    <w:rsid w:val="00DA1E58"/>
    <w:rsid w:val="00DA3431"/>
    <w:rsid w:val="00DE0C95"/>
    <w:rsid w:val="00DE4C72"/>
    <w:rsid w:val="00DE4EF2"/>
    <w:rsid w:val="00DE5764"/>
    <w:rsid w:val="00DF2C0E"/>
    <w:rsid w:val="00E0051C"/>
    <w:rsid w:val="00E04DB6"/>
    <w:rsid w:val="00E06FFB"/>
    <w:rsid w:val="00E10C97"/>
    <w:rsid w:val="00E210E8"/>
    <w:rsid w:val="00E30155"/>
    <w:rsid w:val="00E47994"/>
    <w:rsid w:val="00E53009"/>
    <w:rsid w:val="00E61F22"/>
    <w:rsid w:val="00E64EE5"/>
    <w:rsid w:val="00E80684"/>
    <w:rsid w:val="00E91FE1"/>
    <w:rsid w:val="00EA5E95"/>
    <w:rsid w:val="00EC624D"/>
    <w:rsid w:val="00ED443A"/>
    <w:rsid w:val="00ED4954"/>
    <w:rsid w:val="00EE0943"/>
    <w:rsid w:val="00EE33A2"/>
    <w:rsid w:val="00EE3475"/>
    <w:rsid w:val="00EF49CE"/>
    <w:rsid w:val="00EF5B8D"/>
    <w:rsid w:val="00EF6AD0"/>
    <w:rsid w:val="00F10AC1"/>
    <w:rsid w:val="00F33A8A"/>
    <w:rsid w:val="00F37E84"/>
    <w:rsid w:val="00F45740"/>
    <w:rsid w:val="00F67A1C"/>
    <w:rsid w:val="00F7782F"/>
    <w:rsid w:val="00F77EC0"/>
    <w:rsid w:val="00F82C5B"/>
    <w:rsid w:val="00F8555F"/>
    <w:rsid w:val="00FA3F71"/>
    <w:rsid w:val="00FC3845"/>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A7B06"/>
  <w15:chartTrackingRefBased/>
  <w15:docId w15:val="{2592F989-44B4-45B4-AC19-68763640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9B68BA"/>
    <w:rPr>
      <w:rFonts w:ascii="Arial" w:hAnsi="Arial"/>
      <w:sz w:val="32"/>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759EA"/>
    <w:rPr>
      <w:rFonts w:ascii="Times New Roman" w:hAnsi="Times New Roman"/>
      <w:lang w:val="en-GB" w:eastAsia="en-US"/>
    </w:rPr>
  </w:style>
  <w:style w:type="character" w:customStyle="1" w:styleId="B1Char">
    <w:name w:val="B1 Char"/>
    <w:link w:val="B1"/>
    <w:qFormat/>
    <w:rsid w:val="008629BB"/>
    <w:rPr>
      <w:rFonts w:ascii="Times New Roman" w:hAnsi="Times New Roman"/>
      <w:lang w:val="en-GB" w:eastAsia="en-US"/>
    </w:rPr>
  </w:style>
  <w:style w:type="character" w:customStyle="1" w:styleId="EXChar">
    <w:name w:val="EX Char"/>
    <w:link w:val="EX"/>
    <w:locked/>
    <w:rsid w:val="000D0695"/>
    <w:rPr>
      <w:rFonts w:ascii="Times New Roman" w:hAnsi="Times New Roman"/>
      <w:lang w:val="en-GB" w:eastAsia="en-US"/>
    </w:rPr>
  </w:style>
  <w:style w:type="character" w:customStyle="1" w:styleId="Heading3Char">
    <w:name w:val="Heading 3 Char"/>
    <w:aliases w:val="h3 Char"/>
    <w:link w:val="Heading3"/>
    <w:rsid w:val="00AD14A0"/>
    <w:rPr>
      <w:rFonts w:ascii="Arial" w:hAnsi="Arial"/>
      <w:sz w:val="28"/>
      <w:lang w:val="en-GB" w:eastAsia="en-US"/>
    </w:rPr>
  </w:style>
  <w:style w:type="character" w:styleId="UnresolvedMention">
    <w:name w:val="Unresolved Mention"/>
    <w:uiPriority w:val="99"/>
    <w:semiHidden/>
    <w:unhideWhenUsed/>
    <w:rsid w:val="009A1562"/>
    <w:rPr>
      <w:color w:val="605E5C"/>
      <w:shd w:val="clear" w:color="auto" w:fill="E1DFDD"/>
    </w:rPr>
  </w:style>
  <w:style w:type="paragraph" w:styleId="Revision">
    <w:name w:val="Revision"/>
    <w:hidden/>
    <w:uiPriority w:val="99"/>
    <w:semiHidden/>
    <w:rsid w:val="009A1562"/>
    <w:rPr>
      <w:rFonts w:ascii="Times New Roman" w:hAnsi="Times New Roman"/>
      <w:lang w:val="en-GB"/>
    </w:rPr>
  </w:style>
  <w:style w:type="character" w:customStyle="1" w:styleId="NOZchn">
    <w:name w:val="NO Zchn"/>
    <w:link w:val="NO"/>
    <w:locked/>
    <w:rsid w:val="0048577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185292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602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90056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BF42D-BBE2-4F37-8738-C955C9489DCD}">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schemas.microsoft.com/office/infopath/2007/PartnerControls"/>
    <ds:schemaRef ds:uri="http://www.w3.org/XML/1998/namespace"/>
    <ds:schemaRef ds:uri="http://purl.org/dc/dcmitype/"/>
    <ds:schemaRef ds:uri="23a22248-acb0-4303-bd1b-c36b2527d0a2"/>
  </ds:schemaRefs>
</ds:datastoreItem>
</file>

<file path=customXml/itemProps2.xml><?xml version="1.0" encoding="utf-8"?>
<ds:datastoreItem xmlns:ds="http://schemas.openxmlformats.org/officeDocument/2006/customXml" ds:itemID="{370CF303-A7DC-4F45-9BB6-49C3F7318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1FF14-0145-4FB1-809A-489C8EA50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Alec Brusilovsky</cp:lastModifiedBy>
  <cp:revision>3</cp:revision>
  <cp:lastPrinted>1900-01-01T05:00:00Z</cp:lastPrinted>
  <dcterms:created xsi:type="dcterms:W3CDTF">2023-08-06T00:23:00Z</dcterms:created>
  <dcterms:modified xsi:type="dcterms:W3CDTF">2023-08-06T00:23:00Z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(3)UbdvhRJRMDZ6Y03fpMWendudCHLS4Zg0IRf4ksIOiUG+vRkwaJ1WLR778EoRuZqz6rkmzwyu
PfGa1d69xwSLm9jBiGcYWqbivE3MAWPz2KTueq8oWFJfQiaHyk2Kn1Z5SCTDPqjTgxKMAEKc
PRe49idRAIcEyGC4Q50cVCgDJ7WJLkVLmmMKaW7Gh7MeeBnpIKsiyRJdGCnoLzPlbNSjJfqp
pQngw8a1mx0tckRdgj</vt:lpwstr>
  </property>
  <property fmtid="{D5CDD505-2E9C-101B-9397-08002B2CF9AE}" pid="4" name="_2015_ms_pID_7253431">
    <vt:lpwstr>rrbCyq+oAFvZfUAuPA687xwyteifmo8CLGQ9NRiqTpc7lPn6HvXWYn
e51TKEQOlD5vc3o1NDnfAAZB3C7R1X6ZkDx8FawztBDir73140+LBqdD3Wdly37ns4lTFBij
fGKvFuqyfl9/5VBXN4XGg7M3C3Hav3ePIG1R5Lp1GSNPyuwy1LhxV2hGn8S1V9LhuwrdTD+3
/UDg0xjOMU0fEBNkaqjXyY/6zqUln+QOYtP2</vt:lpwstr>
  </property>
  <property fmtid="{D5CDD505-2E9C-101B-9397-08002B2CF9AE}" pid="5" name="_2015_ms_pID_7253432">
    <vt:lpwstr>Ww==</vt:lpwstr>
  </property>
  <property fmtid="{D5CDD505-2E9C-101B-9397-08002B2CF9AE}" pid="6" name="ContentTypeId">
    <vt:lpwstr>0x0101006C8E648E97429F4A9C700CA2B719F885</vt:lpwstr>
  </property>
</Properties>
</file>